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22C3D" w14:textId="54E9B708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7775CE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</w:t>
      </w:r>
      <w:r w:rsidR="00A62E9A">
        <w:rPr>
          <w:b/>
          <w:i/>
          <w:sz w:val="28"/>
        </w:rPr>
        <w:t>21707</w:t>
      </w:r>
    </w:p>
    <w:p w14:paraId="3E480ADC" w14:textId="016B5129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D50D28">
        <w:rPr>
          <w:rFonts w:eastAsia="SimSun"/>
          <w:b/>
          <w:sz w:val="24"/>
          <w:szCs w:val="24"/>
          <w:lang w:eastAsia="zh-CN"/>
        </w:rPr>
        <w:t>February 21 – March 3</w:t>
      </w:r>
      <w:r w:rsidR="00785A45">
        <w:rPr>
          <w:rFonts w:eastAsia="SimSun"/>
          <w:b/>
          <w:sz w:val="24"/>
          <w:szCs w:val="24"/>
          <w:lang w:eastAsia="zh-CN"/>
        </w:rPr>
        <w:t>, 2022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770B9AE5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 w:rsidR="000F04B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6F3AEE02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A62E9A">
              <w:rPr>
                <w:b/>
                <w:sz w:val="28"/>
              </w:rPr>
              <w:t>682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556A121A" w:rsidR="00BF0802" w:rsidRDefault="00785A4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695B71ED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16.</w:t>
            </w:r>
            <w:r w:rsidR="00A62E9A">
              <w:rPr>
                <w:b/>
                <w:sz w:val="28"/>
              </w:rPr>
              <w:t>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276C5BAA" w:rsidR="00BF0802" w:rsidRDefault="007C1336">
            <w:pPr>
              <w:pStyle w:val="CRCoverPage"/>
              <w:spacing w:after="0"/>
              <w:ind w:left="100"/>
            </w:pPr>
            <w:r>
              <w:t>Offered GBR in NR-DC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:rsidRPr="004D51F3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2EFA2839" w:rsidR="005C323D" w:rsidRPr="00E4206F" w:rsidRDefault="00D50D28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50D28">
                    <w:rPr>
                      <w:rFonts w:ascii="Arial" w:hAnsi="Arial"/>
                      <w:noProof/>
                      <w:lang w:eastAsia="zh-CN"/>
                    </w:rPr>
                    <w:t>NR_CPUP_Split-Core, TEI16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41D3DA91" w:rsidR="00BF0802" w:rsidRDefault="00A71395">
            <w:pPr>
              <w:pStyle w:val="CRCoverPage"/>
              <w:spacing w:after="0"/>
              <w:ind w:left="100"/>
            </w:pPr>
            <w:r>
              <w:t>2021-</w:t>
            </w:r>
            <w:r w:rsidR="00785A45">
              <w:t>0</w:t>
            </w:r>
            <w:r w:rsidR="00D50D28">
              <w:t>2</w:t>
            </w:r>
            <w:r w:rsidR="00785A45">
              <w:t>-</w:t>
            </w:r>
            <w:r w:rsidR="00D50D28">
              <w:t>10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49243286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28679" w14:textId="7B469DCE" w:rsidR="007C1336" w:rsidRDefault="007C1336" w:rsidP="00690F37">
            <w:pPr>
              <w:pStyle w:val="CRCoverPage"/>
              <w:spacing w:after="0"/>
            </w:pPr>
            <w:r>
              <w:t xml:space="preserve">In NR-DC, gNB-CU-CP can signal the </w:t>
            </w:r>
            <w:r>
              <w:rPr>
                <w:i/>
                <w:iCs/>
              </w:rPr>
              <w:t xml:space="preserve">MCG Offered GBR Information </w:t>
            </w:r>
            <w:r>
              <w:t xml:space="preserve">IE </w:t>
            </w:r>
            <w:r w:rsidR="001F41E3">
              <w:t xml:space="preserve">to the gNB-CU-UP </w:t>
            </w:r>
            <w:r>
              <w:t xml:space="preserve">within the BEARER CONTEXT SETUP message. However, the position of the IE is misaligned between ASN.1 (IE included within </w:t>
            </w:r>
            <w:r w:rsidRPr="007C1336">
              <w:t>QoS</w:t>
            </w:r>
            <w:r w:rsidR="008E3D84">
              <w:t xml:space="preserve"> </w:t>
            </w:r>
            <w:r w:rsidRPr="007C1336">
              <w:t>Flow</w:t>
            </w:r>
            <w:r w:rsidR="008E3D84">
              <w:t xml:space="preserve"> </w:t>
            </w:r>
            <w:r w:rsidRPr="007C1336">
              <w:t>Level</w:t>
            </w:r>
            <w:r w:rsidR="008E3D84">
              <w:t xml:space="preserve"> </w:t>
            </w:r>
            <w:r w:rsidRPr="007C1336">
              <w:t>QoS</w:t>
            </w:r>
            <w:r w:rsidR="008E3D84">
              <w:t xml:space="preserve"> </w:t>
            </w:r>
            <w:r w:rsidRPr="007C1336">
              <w:t>Parameters</w:t>
            </w:r>
            <w:r>
              <w:t xml:space="preserve">) and tabular (IE included within </w:t>
            </w:r>
            <w:r w:rsidRPr="007C1336">
              <w:t>QoS Flow QoS parameters List</w:t>
            </w:r>
            <w:r>
              <w:t xml:space="preserve">). </w:t>
            </w:r>
          </w:p>
          <w:p w14:paraId="119F8478" w14:textId="1A38D82B" w:rsidR="00BF0802" w:rsidRDefault="00BF0802" w:rsidP="007C1336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A40A6" w14:textId="1AF5B634" w:rsidR="00506EDA" w:rsidRDefault="00506EDA" w:rsidP="00506EDA">
            <w:pPr>
              <w:pStyle w:val="CRCoverPage"/>
              <w:spacing w:after="0"/>
            </w:pPr>
            <w:r>
              <w:t xml:space="preserve">Update </w:t>
            </w:r>
            <w:r w:rsidR="007C1336">
              <w:t xml:space="preserve">tabular to align position of </w:t>
            </w:r>
            <w:r w:rsidR="007C1336">
              <w:rPr>
                <w:i/>
                <w:iCs/>
              </w:rPr>
              <w:t xml:space="preserve">MCG Offered GBR Information </w:t>
            </w:r>
            <w:r w:rsidR="007C1336">
              <w:t>IE with ASN.1</w:t>
            </w:r>
            <w:r w:rsidR="00D70470">
              <w:t xml:space="preserve"> coding</w:t>
            </w:r>
            <w:r w:rsidRPr="00506EDA">
              <w:t>.</w:t>
            </w:r>
          </w:p>
          <w:p w14:paraId="5907E56E" w14:textId="77777777" w:rsidR="00506EDA" w:rsidRDefault="00506EDA" w:rsidP="00506EDA">
            <w:pPr>
              <w:pStyle w:val="CRCoverPage"/>
              <w:spacing w:after="0"/>
            </w:pPr>
          </w:p>
          <w:p w14:paraId="3BF44A0C" w14:textId="5F5BB5D7" w:rsidR="00BF0802" w:rsidRDefault="00506EDA" w:rsidP="00506EDA">
            <w:pPr>
              <w:pStyle w:val="CRCoverPage"/>
              <w:spacing w:after="0"/>
              <w:rPr>
                <w:bCs/>
              </w:rPr>
            </w:pPr>
            <w:r w:rsidRPr="00506EDA">
              <w:t xml:space="preserve"> </w:t>
            </w:r>
            <w:r>
              <w:t xml:space="preserve"> </w:t>
            </w:r>
            <w:r w:rsidR="00A71395">
              <w:rPr>
                <w:u w:val="single"/>
              </w:rPr>
              <w:t xml:space="preserve">Impact assessment towards the previous version of the specification (same release): </w:t>
            </w:r>
            <w:r w:rsidR="00A71395">
              <w:rPr>
                <w:u w:val="single"/>
              </w:rPr>
              <w:br/>
            </w:r>
            <w:r w:rsidR="00D70470">
              <w:rPr>
                <w:bCs/>
              </w:rPr>
              <w:t xml:space="preserve"> </w:t>
            </w:r>
            <w:r w:rsidR="00A71395">
              <w:rPr>
                <w:bCs/>
              </w:rPr>
              <w:t xml:space="preserve">This CR has an impact </w:t>
            </w:r>
            <w:r w:rsidR="00690F37">
              <w:rPr>
                <w:bCs/>
              </w:rPr>
              <w:t xml:space="preserve">functional </w:t>
            </w:r>
            <w:r w:rsidR="00A71395">
              <w:rPr>
                <w:bCs/>
              </w:rPr>
              <w:t xml:space="preserve">point of view. </w:t>
            </w:r>
          </w:p>
          <w:p w14:paraId="25C97372" w14:textId="05B33AA5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impact can be considered isolated because the change is limited to </w:t>
            </w:r>
            <w:r w:rsidR="00D70470">
              <w:rPr>
                <w:bCs/>
              </w:rPr>
              <w:t>GBR bearer setup in NR-DC scenarios.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0E6C8CF6" w:rsidR="00BF0802" w:rsidRDefault="00D70470">
            <w:pPr>
              <w:pStyle w:val="CRCoverPage"/>
              <w:spacing w:after="0"/>
              <w:ind w:left="100"/>
            </w:pPr>
            <w:r>
              <w:t>Misalignment between ASN.1 and tabular.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5E49FCCC" w:rsidR="00BF0802" w:rsidRPr="00690F37" w:rsidRDefault="006F078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6F0785">
              <w:t>9</w:t>
            </w:r>
            <w:r w:rsidR="008E3D84">
              <w:t>.3.1.25, 9.3.1.26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17C8DBED" w:rsidR="004D51F3" w:rsidRDefault="004D51F3">
            <w:pPr>
              <w:pStyle w:val="CRCoverPage"/>
              <w:spacing w:after="0"/>
              <w:ind w:left="100"/>
            </w:pP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5DA0B1BF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</w:t>
      </w:r>
      <w:r w:rsidR="00690F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28C93084" w14:textId="1AD6F26B" w:rsidR="00BF0802" w:rsidRDefault="00BF0802"/>
    <w:p w14:paraId="6BB8D963" w14:textId="77777777" w:rsidR="008E3D84" w:rsidRDefault="008E3D84" w:rsidP="008E3D84">
      <w:pPr>
        <w:pStyle w:val="Heading4"/>
        <w:ind w:left="0" w:firstLine="0"/>
      </w:pPr>
      <w:bookmarkStart w:id="1" w:name="_Toc20955606"/>
      <w:bookmarkStart w:id="2" w:name="_Toc29461044"/>
      <w:bookmarkStart w:id="3" w:name="_Toc29505776"/>
      <w:bookmarkStart w:id="4" w:name="_Toc36556301"/>
      <w:bookmarkStart w:id="5" w:name="_Toc45881765"/>
      <w:bookmarkStart w:id="6" w:name="_Toc51852404"/>
      <w:bookmarkStart w:id="7" w:name="_Toc56620355"/>
      <w:bookmarkStart w:id="8" w:name="_Toc64447995"/>
      <w:bookmarkStart w:id="9" w:name="_Toc74152770"/>
      <w:bookmarkStart w:id="10" w:name="_Toc88656195"/>
      <w:bookmarkStart w:id="11" w:name="_Toc88657254"/>
      <w:r w:rsidRPr="00D629EF">
        <w:t>9.3.1.25</w:t>
      </w:r>
      <w:r w:rsidRPr="00D629EF">
        <w:tab/>
        <w:t>QoS Flow QoS Parameters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D789FC8" w14:textId="77777777" w:rsidR="008E3D84" w:rsidRPr="001C7895" w:rsidRDefault="008E3D84" w:rsidP="008E3D84">
      <w:r w:rsidRPr="00E20D0E">
        <w:t>This IE contains a list of QoS Flows including the QoS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8E3D84" w:rsidRPr="00D629EF" w14:paraId="6234EE1E" w14:textId="77777777" w:rsidTr="00455BFA">
        <w:tc>
          <w:tcPr>
            <w:tcW w:w="2439" w:type="dxa"/>
          </w:tcPr>
          <w:p w14:paraId="07967607" w14:textId="77777777" w:rsidR="008E3D84" w:rsidRPr="00D629EF" w:rsidRDefault="008E3D84" w:rsidP="00455BF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23AB120" w14:textId="77777777" w:rsidR="008E3D84" w:rsidRPr="00D629EF" w:rsidRDefault="008E3D84" w:rsidP="00455BF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0A9F683" w14:textId="77777777" w:rsidR="008E3D84" w:rsidRPr="00D629EF" w:rsidRDefault="008E3D84" w:rsidP="00455BF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362C9EB" w14:textId="77777777" w:rsidR="008E3D84" w:rsidRPr="00D629EF" w:rsidRDefault="008E3D84" w:rsidP="00455BF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5FE91D67" w14:textId="77777777" w:rsidR="008E3D84" w:rsidRPr="00D629EF" w:rsidRDefault="008E3D84" w:rsidP="00455BF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19DAE1" w14:textId="77777777" w:rsidR="008E3D84" w:rsidRPr="00D629EF" w:rsidRDefault="008E3D84" w:rsidP="00455BF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EE90C7" w14:textId="77777777" w:rsidR="008E3D84" w:rsidRPr="00D629EF" w:rsidRDefault="008E3D84" w:rsidP="00455BFA">
            <w:pPr>
              <w:pStyle w:val="TAH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8E3D84" w:rsidRPr="00D629EF" w14:paraId="601029B0" w14:textId="77777777" w:rsidTr="00455BFA">
        <w:tc>
          <w:tcPr>
            <w:tcW w:w="2439" w:type="dxa"/>
          </w:tcPr>
          <w:p w14:paraId="239FEE36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49824404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5782259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0CCA8275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4FFB78FA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5CEAAE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A40992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E3D84" w:rsidRPr="00D629EF" w14:paraId="600F62CD" w14:textId="77777777" w:rsidTr="00455BFA">
        <w:tc>
          <w:tcPr>
            <w:tcW w:w="2439" w:type="dxa"/>
          </w:tcPr>
          <w:p w14:paraId="671C2452" w14:textId="77777777" w:rsidR="008E3D84" w:rsidRPr="00D629EF" w:rsidRDefault="008E3D84" w:rsidP="00455BFA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3DAA4065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7753E07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</w:t>
            </w:r>
            <w:r>
              <w:rPr>
                <w:rFonts w:cs="Arial"/>
                <w:i/>
                <w:noProof/>
                <w:lang w:eastAsia="ja-JP"/>
              </w:rPr>
              <w:t>QoSF</w:t>
            </w:r>
            <w:r w:rsidRPr="00D629EF">
              <w:rPr>
                <w:rFonts w:cs="Arial"/>
                <w:i/>
                <w:noProof/>
                <w:lang w:eastAsia="ja-JP"/>
              </w:rPr>
              <w:t>lows&gt;</w:t>
            </w:r>
          </w:p>
        </w:tc>
        <w:tc>
          <w:tcPr>
            <w:tcW w:w="1276" w:type="dxa"/>
          </w:tcPr>
          <w:p w14:paraId="77D97C7D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6D89C177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CFEE63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BF9250E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E3D84" w:rsidRPr="00D629EF" w14:paraId="5701DD3F" w14:textId="77777777" w:rsidTr="00455BFA">
        <w:tc>
          <w:tcPr>
            <w:tcW w:w="2439" w:type="dxa"/>
          </w:tcPr>
          <w:p w14:paraId="494E2EB6" w14:textId="77777777" w:rsidR="008E3D84" w:rsidRPr="00D629EF" w:rsidRDefault="008E3D84" w:rsidP="00455BFA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5762C698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369A431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6CC9FA8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731597D1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6E1813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9E6128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E3D84" w:rsidRPr="00D629EF" w14:paraId="676A2122" w14:textId="77777777" w:rsidTr="00455BFA">
        <w:tc>
          <w:tcPr>
            <w:tcW w:w="2439" w:type="dxa"/>
          </w:tcPr>
          <w:p w14:paraId="7D91B00C" w14:textId="77777777" w:rsidR="008E3D84" w:rsidRPr="00D629EF" w:rsidRDefault="008E3D84" w:rsidP="00455BFA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Level</w:t>
            </w:r>
            <w:r w:rsidRPr="00D629EF">
              <w:rPr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591BB2D2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16A802E0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6830405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2B3E19F2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76227F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1623DA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E3D84" w:rsidRPr="00D629EF" w14:paraId="77296279" w14:textId="77777777" w:rsidTr="00455BFA">
        <w:tc>
          <w:tcPr>
            <w:tcW w:w="2439" w:type="dxa"/>
          </w:tcPr>
          <w:p w14:paraId="6D86055E" w14:textId="77777777" w:rsidR="008E3D84" w:rsidRPr="00D629EF" w:rsidRDefault="008E3D84" w:rsidP="00455BFA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4988D631" w14:textId="77777777" w:rsidR="008E3D84" w:rsidRPr="00D629EF" w:rsidRDefault="008E3D84" w:rsidP="00455BFA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18DF723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E4EAB51" w14:textId="77777777" w:rsidR="008E3D84" w:rsidRPr="00D629EF" w:rsidRDefault="008E3D84" w:rsidP="00455BFA">
            <w:pPr>
              <w:pStyle w:val="TAL"/>
              <w:rPr>
                <w:lang w:eastAsia="ja-JP"/>
              </w:rPr>
            </w:pPr>
            <w:r w:rsidRPr="00D629EF">
              <w:t>9.3.1.60</w:t>
            </w:r>
          </w:p>
        </w:tc>
        <w:tc>
          <w:tcPr>
            <w:tcW w:w="1577" w:type="dxa"/>
          </w:tcPr>
          <w:p w14:paraId="0B0F25B6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Indicates</w:t>
            </w:r>
            <w:r w:rsidRPr="00D629EF">
              <w:rPr>
                <w:lang w:eastAsia="zh-CN"/>
              </w:rPr>
              <w:t xml:space="preserve"> that</w:t>
            </w:r>
            <w:r w:rsidRPr="00D629EF">
              <w:rPr>
                <w:rFonts w:hint="eastAsia"/>
                <w:lang w:eastAsia="zh-CN"/>
              </w:rPr>
              <w:t xml:space="preserve"> </w:t>
            </w:r>
            <w:r w:rsidRPr="00D629EF">
              <w:rPr>
                <w:lang w:eastAsia="zh-CN"/>
              </w:rPr>
              <w:t xml:space="preserve">only </w:t>
            </w:r>
            <w:r w:rsidRPr="00D629EF">
              <w:rPr>
                <w:rFonts w:hint="eastAsia"/>
                <w:lang w:eastAsia="zh-CN"/>
              </w:rPr>
              <w:t>the uplink or downlink QoS flow</w:t>
            </w:r>
            <w:r w:rsidRPr="00D629EF">
              <w:rPr>
                <w:lang w:eastAsia="zh-CN"/>
              </w:rPr>
              <w:t xml:space="preserve"> is mapped</w:t>
            </w:r>
            <w:r w:rsidRPr="00D629EF">
              <w:rPr>
                <w:rFonts w:hint="eastAsia"/>
                <w:lang w:eastAsia="zh-CN"/>
              </w:rPr>
              <w:t xml:space="preserve"> to </w:t>
            </w:r>
            <w:r w:rsidRPr="00D629EF">
              <w:rPr>
                <w:lang w:eastAsia="zh-CN"/>
              </w:rPr>
              <w:t xml:space="preserve">the </w:t>
            </w:r>
            <w:r w:rsidRPr="00D629EF">
              <w:rPr>
                <w:rFonts w:hint="eastAsia"/>
                <w:lang w:eastAsia="zh-CN"/>
              </w:rPr>
              <w:t>DRB</w:t>
            </w:r>
          </w:p>
        </w:tc>
        <w:tc>
          <w:tcPr>
            <w:tcW w:w="1080" w:type="dxa"/>
          </w:tcPr>
          <w:p w14:paraId="5F265E14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F4107D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E3D84" w:rsidRPr="00D629EF" w14:paraId="38B54B83" w14:textId="77777777" w:rsidTr="00455BFA">
        <w:tc>
          <w:tcPr>
            <w:tcW w:w="2439" w:type="dxa"/>
          </w:tcPr>
          <w:p w14:paraId="09B3BEB6" w14:textId="77777777" w:rsidR="008E3D84" w:rsidRPr="00D629EF" w:rsidRDefault="008E3D84" w:rsidP="00455BFA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&gt;&gt;</w:t>
            </w:r>
            <w:r w:rsidRPr="00353B04">
              <w:rPr>
                <w:rFonts w:eastAsia="Batang"/>
                <w:szCs w:val="22"/>
                <w:lang w:eastAsia="ja-JP"/>
              </w:rPr>
              <w:t xml:space="preserve">Redundant QoS Flow </w:t>
            </w:r>
            <w:r w:rsidRPr="0015200B">
              <w:rPr>
                <w:rFonts w:eastAsia="Batang"/>
                <w:szCs w:val="22"/>
                <w:lang w:eastAsia="ja-JP"/>
              </w:rPr>
              <w:t xml:space="preserve"> Indicator</w:t>
            </w:r>
          </w:p>
        </w:tc>
        <w:tc>
          <w:tcPr>
            <w:tcW w:w="1134" w:type="dxa"/>
          </w:tcPr>
          <w:p w14:paraId="4FA7FE3E" w14:textId="77777777" w:rsidR="008E3D84" w:rsidRPr="00D629EF" w:rsidRDefault="008E3D84" w:rsidP="00455BF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AD17E37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1E4012F" w14:textId="77777777" w:rsidR="008E3D84" w:rsidRPr="00D629EF" w:rsidRDefault="008E3D84" w:rsidP="00455BFA">
            <w:pPr>
              <w:pStyle w:val="TAL"/>
            </w:pPr>
            <w:r>
              <w:rPr>
                <w:rFonts w:hint="eastAsia"/>
              </w:rPr>
              <w:t>9.3.1.74</w:t>
            </w:r>
          </w:p>
        </w:tc>
        <w:tc>
          <w:tcPr>
            <w:tcW w:w="1577" w:type="dxa"/>
          </w:tcPr>
          <w:p w14:paraId="330E55FF" w14:textId="77777777" w:rsidR="008E3D84" w:rsidRPr="00D629EF" w:rsidRDefault="008E3D84" w:rsidP="00455B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that this QoS flow is requested for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redundant transmission.</w:t>
            </w:r>
          </w:p>
        </w:tc>
        <w:tc>
          <w:tcPr>
            <w:tcW w:w="1080" w:type="dxa"/>
          </w:tcPr>
          <w:p w14:paraId="4805DD05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FCEA4D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3D84" w:rsidRPr="00D629EF" w14:paraId="423EA33D" w14:textId="77777777" w:rsidTr="00455BFA">
        <w:tc>
          <w:tcPr>
            <w:tcW w:w="2439" w:type="dxa"/>
          </w:tcPr>
          <w:p w14:paraId="1E1EBBA1" w14:textId="77777777" w:rsidR="008E3D84" w:rsidRPr="00D629EF" w:rsidRDefault="008E3D84" w:rsidP="00455BFA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134" w:type="dxa"/>
          </w:tcPr>
          <w:p w14:paraId="1C10DD91" w14:textId="77777777" w:rsidR="008E3D84" w:rsidRPr="00D629EF" w:rsidRDefault="008E3D84" w:rsidP="00455B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E10C17E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3DBD2FD" w14:textId="77777777" w:rsidR="008E3D84" w:rsidRPr="00D629EF" w:rsidRDefault="008E3D84" w:rsidP="00455BFA">
            <w:pPr>
              <w:pStyle w:val="TAL"/>
            </w:pPr>
            <w:r>
              <w:rPr>
                <w:rFonts w:hint="eastAsia"/>
              </w:rPr>
              <w:t>9.3.1.75</w:t>
            </w:r>
          </w:p>
        </w:tc>
        <w:tc>
          <w:tcPr>
            <w:tcW w:w="1577" w:type="dxa"/>
          </w:tcPr>
          <w:p w14:paraId="533A3A68" w14:textId="77777777" w:rsidR="008E3D84" w:rsidRPr="00D629EF" w:rsidRDefault="008E3D84" w:rsidP="00455B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pattern information associated with the QFI.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Details in TS 23.501 [2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].</w:t>
            </w:r>
          </w:p>
        </w:tc>
        <w:tc>
          <w:tcPr>
            <w:tcW w:w="1080" w:type="dxa"/>
          </w:tcPr>
          <w:p w14:paraId="7BDF836A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C17F54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3D84" w:rsidRPr="00D629EF" w:rsidDel="008E3D84" w14:paraId="1A699511" w14:textId="759AA0A3" w:rsidTr="00455BFA">
        <w:trPr>
          <w:del w:id="12" w:author="Nokia" w:date="2022-01-31T14:56:00Z"/>
        </w:trPr>
        <w:tc>
          <w:tcPr>
            <w:tcW w:w="2439" w:type="dxa"/>
          </w:tcPr>
          <w:p w14:paraId="7809404F" w14:textId="4B8D7463" w:rsidR="008E3D84" w:rsidDel="008E3D84" w:rsidRDefault="008E3D84" w:rsidP="00455BFA">
            <w:pPr>
              <w:pStyle w:val="TAL"/>
              <w:ind w:leftChars="100" w:left="200"/>
              <w:rPr>
                <w:del w:id="13" w:author="Nokia" w:date="2022-01-31T14:56:00Z"/>
                <w:rFonts w:eastAsia="Batang"/>
                <w:lang w:eastAsia="ja-JP"/>
              </w:rPr>
            </w:pPr>
            <w:del w:id="14" w:author="Nokia" w:date="2022-01-31T14:56:00Z">
              <w:r w:rsidDel="008E3D84">
                <w:rPr>
                  <w:rFonts w:eastAsia="Batang"/>
                  <w:lang w:eastAsia="ja-JP"/>
                </w:rPr>
                <w:delText>&gt;&gt;MCG Offered GBR QoS Flow Information</w:delText>
              </w:r>
            </w:del>
          </w:p>
        </w:tc>
        <w:tc>
          <w:tcPr>
            <w:tcW w:w="1134" w:type="dxa"/>
          </w:tcPr>
          <w:p w14:paraId="15F51F26" w14:textId="5AC07056" w:rsidR="008E3D84" w:rsidDel="008E3D84" w:rsidRDefault="008E3D84" w:rsidP="00455BFA">
            <w:pPr>
              <w:pStyle w:val="TAL"/>
              <w:rPr>
                <w:del w:id="15" w:author="Nokia" w:date="2022-01-31T14:56:00Z"/>
                <w:lang w:eastAsia="zh-CN"/>
              </w:rPr>
            </w:pPr>
            <w:del w:id="16" w:author="Nokia" w:date="2022-01-31T14:56:00Z">
              <w:r w:rsidDel="008E3D84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7B89F70" w14:textId="23A2849C" w:rsidR="008E3D84" w:rsidRPr="00D629EF" w:rsidDel="008E3D84" w:rsidRDefault="008E3D84" w:rsidP="00455BFA">
            <w:pPr>
              <w:pStyle w:val="TAL"/>
              <w:rPr>
                <w:del w:id="17" w:author="Nokia" w:date="2022-01-31T14:5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0C97318" w14:textId="3C79F34D" w:rsidR="008E3D84" w:rsidDel="008E3D84" w:rsidRDefault="008E3D84" w:rsidP="00455BFA">
            <w:pPr>
              <w:pStyle w:val="TAL"/>
              <w:rPr>
                <w:del w:id="18" w:author="Nokia" w:date="2022-01-31T14:56:00Z"/>
              </w:rPr>
            </w:pPr>
            <w:del w:id="19" w:author="Nokia" w:date="2022-01-31T14:56:00Z">
              <w:r w:rsidDel="008E3D84">
                <w:delText>GBR QoS Flow Information 9.3.1.30</w:delText>
              </w:r>
            </w:del>
          </w:p>
        </w:tc>
        <w:tc>
          <w:tcPr>
            <w:tcW w:w="1577" w:type="dxa"/>
          </w:tcPr>
          <w:p w14:paraId="4B51064E" w14:textId="5E401C26" w:rsidR="008E3D84" w:rsidDel="008E3D84" w:rsidRDefault="008E3D84" w:rsidP="00455BFA">
            <w:pPr>
              <w:pStyle w:val="TAL"/>
              <w:rPr>
                <w:del w:id="20" w:author="Nokia" w:date="2022-01-31T14:56:00Z"/>
                <w:lang w:eastAsia="zh-CN"/>
              </w:rPr>
            </w:pPr>
            <w:del w:id="21" w:author="Nokia" w:date="2022-01-31T14:56:00Z">
              <w:r w:rsidRPr="00FD0425" w:rsidDel="008E3D84">
                <w:rPr>
                  <w:iCs/>
                  <w:lang w:eastAsia="ja-JP"/>
                </w:rPr>
                <w:delText>This IE contains M-Node offered GBR QoS Flow Information.</w:delText>
              </w:r>
            </w:del>
          </w:p>
        </w:tc>
        <w:tc>
          <w:tcPr>
            <w:tcW w:w="1080" w:type="dxa"/>
          </w:tcPr>
          <w:p w14:paraId="7E6BCD14" w14:textId="6E0F7DE0" w:rsidR="008E3D84" w:rsidDel="008E3D84" w:rsidRDefault="008E3D84" w:rsidP="00455BFA">
            <w:pPr>
              <w:pStyle w:val="TAC"/>
              <w:rPr>
                <w:del w:id="22" w:author="Nokia" w:date="2022-01-31T14:56:00Z"/>
                <w:lang w:eastAsia="ja-JP"/>
              </w:rPr>
            </w:pPr>
            <w:del w:id="23" w:author="Nokia" w:date="2022-01-31T14:56:00Z">
              <w:r w:rsidDel="008E3D84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08A76F68" w14:textId="7C2369B1" w:rsidR="008E3D84" w:rsidDel="008E3D84" w:rsidRDefault="008E3D84" w:rsidP="00455BFA">
            <w:pPr>
              <w:pStyle w:val="TAC"/>
              <w:rPr>
                <w:del w:id="24" w:author="Nokia" w:date="2022-01-31T14:56:00Z"/>
                <w:lang w:eastAsia="ja-JP"/>
              </w:rPr>
            </w:pPr>
            <w:del w:id="25" w:author="Nokia" w:date="2022-01-31T14:56:00Z">
              <w:r w:rsidDel="008E3D84">
                <w:rPr>
                  <w:lang w:eastAsia="ja-JP"/>
                </w:rPr>
                <w:delText>ignore</w:delText>
              </w:r>
            </w:del>
          </w:p>
        </w:tc>
      </w:tr>
    </w:tbl>
    <w:p w14:paraId="5F886E10" w14:textId="77777777" w:rsidR="008E3D84" w:rsidRPr="00D629EF" w:rsidRDefault="008E3D84" w:rsidP="008E3D8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E3D84" w:rsidRPr="00D629EF" w14:paraId="0B5AAB29" w14:textId="77777777" w:rsidTr="00455BFA">
        <w:trPr>
          <w:jc w:val="center"/>
        </w:trPr>
        <w:tc>
          <w:tcPr>
            <w:tcW w:w="3686" w:type="dxa"/>
          </w:tcPr>
          <w:p w14:paraId="0FF34132" w14:textId="77777777" w:rsidR="008E3D84" w:rsidRPr="00D629EF" w:rsidRDefault="008E3D84" w:rsidP="00455BFA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218C56D" w14:textId="77777777" w:rsidR="008E3D84" w:rsidRPr="00D629EF" w:rsidRDefault="008E3D84" w:rsidP="00455BFA">
            <w:pPr>
              <w:pStyle w:val="TAH"/>
            </w:pPr>
            <w:r w:rsidRPr="00D629EF">
              <w:t>Explanation</w:t>
            </w:r>
          </w:p>
        </w:tc>
      </w:tr>
      <w:tr w:rsidR="008E3D84" w:rsidRPr="00D629EF" w14:paraId="2C63A087" w14:textId="77777777" w:rsidTr="00455BFA">
        <w:trPr>
          <w:jc w:val="center"/>
        </w:trPr>
        <w:tc>
          <w:tcPr>
            <w:tcW w:w="3686" w:type="dxa"/>
          </w:tcPr>
          <w:p w14:paraId="3064FF17" w14:textId="77777777" w:rsidR="008E3D84" w:rsidRPr="00D629EF" w:rsidRDefault="008E3D84" w:rsidP="00455BFA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maxnoofQoSFlows</w:t>
            </w:r>
            <w:proofErr w:type="spellEnd"/>
          </w:p>
        </w:tc>
        <w:tc>
          <w:tcPr>
            <w:tcW w:w="5670" w:type="dxa"/>
          </w:tcPr>
          <w:p w14:paraId="2D9AF2DC" w14:textId="77777777" w:rsidR="008E3D84" w:rsidRPr="00D629EF" w:rsidRDefault="008E3D84" w:rsidP="00455BFA">
            <w:pPr>
              <w:pStyle w:val="TAL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05121887" w14:textId="77777777" w:rsidR="008E3D84" w:rsidRPr="00D629EF" w:rsidRDefault="008E3D84" w:rsidP="008E3D84"/>
    <w:p w14:paraId="031BDDC2" w14:textId="5F170356" w:rsidR="00D70470" w:rsidRDefault="00D70470"/>
    <w:p w14:paraId="2C636867" w14:textId="2A8F1574" w:rsidR="00D70470" w:rsidRDefault="00D70470" w:rsidP="00D704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06984C6A" w14:textId="77777777" w:rsidR="008E3D84" w:rsidRPr="00D629EF" w:rsidRDefault="008E3D84" w:rsidP="008E3D84"/>
    <w:p w14:paraId="1BB83DD3" w14:textId="77777777" w:rsidR="008E3D84" w:rsidRPr="00D629EF" w:rsidRDefault="008E3D84" w:rsidP="008E3D84">
      <w:pPr>
        <w:pStyle w:val="Heading4"/>
        <w:ind w:left="0" w:firstLine="0"/>
        <w:rPr>
          <w:rFonts w:eastAsia="Batang"/>
        </w:rPr>
      </w:pPr>
      <w:r w:rsidRPr="00D629EF"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</w:p>
    <w:p w14:paraId="06288DCA" w14:textId="77777777" w:rsidR="008E3D84" w:rsidRPr="00D629EF" w:rsidRDefault="008E3D84" w:rsidP="008E3D84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8E3D84" w:rsidRPr="00D629EF" w14:paraId="637EF9BA" w14:textId="77777777" w:rsidTr="00455BFA">
        <w:trPr>
          <w:jc w:val="center"/>
        </w:trPr>
        <w:tc>
          <w:tcPr>
            <w:tcW w:w="2481" w:type="dxa"/>
          </w:tcPr>
          <w:p w14:paraId="5CD43275" w14:textId="77777777" w:rsidR="008E3D84" w:rsidRPr="00D629EF" w:rsidRDefault="008E3D84" w:rsidP="00455BF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3" w:type="dxa"/>
          </w:tcPr>
          <w:p w14:paraId="53A0958F" w14:textId="77777777" w:rsidR="008E3D84" w:rsidRPr="00D629EF" w:rsidRDefault="008E3D84" w:rsidP="00455BF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52966DBC" w14:textId="77777777" w:rsidR="008E3D84" w:rsidRPr="00D629EF" w:rsidRDefault="008E3D84" w:rsidP="00455BF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FFC9684" w14:textId="77777777" w:rsidR="008E3D84" w:rsidRPr="00D629EF" w:rsidRDefault="008E3D84" w:rsidP="00455BF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48274242" w14:textId="77777777" w:rsidR="008E3D84" w:rsidRPr="00D629EF" w:rsidRDefault="008E3D84" w:rsidP="00455BF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2525C501" w14:textId="77777777" w:rsidR="008E3D84" w:rsidRPr="00D629EF" w:rsidRDefault="008E3D84" w:rsidP="00455BFA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50387D6" w14:textId="77777777" w:rsidR="008E3D84" w:rsidRPr="00D629EF" w:rsidRDefault="008E3D84" w:rsidP="00455BFA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8E3D84" w:rsidRPr="00D629EF" w14:paraId="64FC43A3" w14:textId="77777777" w:rsidTr="00455BFA">
        <w:trPr>
          <w:jc w:val="center"/>
        </w:trPr>
        <w:tc>
          <w:tcPr>
            <w:tcW w:w="2481" w:type="dxa"/>
          </w:tcPr>
          <w:p w14:paraId="193F3E5F" w14:textId="77777777" w:rsidR="008E3D84" w:rsidRPr="00D629EF" w:rsidRDefault="008E3D84" w:rsidP="00455BFA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2A488846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BA09D07" w14:textId="77777777" w:rsidR="008E3D84" w:rsidRPr="00D629EF" w:rsidRDefault="008E3D84" w:rsidP="00455B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BB4E6D8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0608A305" w14:textId="77777777" w:rsidR="008E3D84" w:rsidRPr="00D629EF" w:rsidDel="002723C6" w:rsidRDefault="008E3D84" w:rsidP="00455BFA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1462B349" w14:textId="77777777" w:rsidR="008E3D84" w:rsidRPr="00D629EF" w:rsidDel="002723C6" w:rsidRDefault="008E3D84" w:rsidP="00455B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984C167" w14:textId="77777777" w:rsidR="008E3D84" w:rsidRPr="00D629EF" w:rsidDel="002723C6" w:rsidRDefault="008E3D84" w:rsidP="00455BFA">
            <w:pPr>
              <w:pStyle w:val="TAC"/>
              <w:rPr>
                <w:lang w:eastAsia="ja-JP"/>
              </w:rPr>
            </w:pPr>
          </w:p>
        </w:tc>
      </w:tr>
      <w:tr w:rsidR="008E3D84" w:rsidRPr="00D629EF" w14:paraId="7DA65D89" w14:textId="77777777" w:rsidTr="00455BFA">
        <w:trPr>
          <w:jc w:val="center"/>
        </w:trPr>
        <w:tc>
          <w:tcPr>
            <w:tcW w:w="2481" w:type="dxa"/>
          </w:tcPr>
          <w:p w14:paraId="3CBBBF66" w14:textId="77777777" w:rsidR="008E3D84" w:rsidRPr="00D629EF" w:rsidRDefault="008E3D84" w:rsidP="00455BFA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09AA7736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6BAC0D35" w14:textId="77777777" w:rsidR="008E3D84" w:rsidRPr="00D629EF" w:rsidRDefault="008E3D84" w:rsidP="00455B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283AC1B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06E5968" w14:textId="77777777" w:rsidR="008E3D84" w:rsidRPr="00D629EF" w:rsidDel="002723C6" w:rsidRDefault="008E3D84" w:rsidP="00455BFA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3468BD34" w14:textId="77777777" w:rsidR="008E3D84" w:rsidRPr="00D629EF" w:rsidDel="002723C6" w:rsidRDefault="008E3D84" w:rsidP="00455BFA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12F463D" w14:textId="77777777" w:rsidR="008E3D84" w:rsidRPr="00D629EF" w:rsidDel="002723C6" w:rsidRDefault="008E3D84" w:rsidP="00455BFA">
            <w:pPr>
              <w:pStyle w:val="TAC"/>
              <w:rPr>
                <w:lang w:eastAsia="ja-JP"/>
              </w:rPr>
            </w:pPr>
          </w:p>
        </w:tc>
      </w:tr>
      <w:tr w:rsidR="008E3D84" w:rsidRPr="00D629EF" w14:paraId="50467481" w14:textId="77777777" w:rsidTr="00455BFA">
        <w:trPr>
          <w:jc w:val="center"/>
        </w:trPr>
        <w:tc>
          <w:tcPr>
            <w:tcW w:w="2481" w:type="dxa"/>
          </w:tcPr>
          <w:p w14:paraId="725F46A1" w14:textId="77777777" w:rsidR="008E3D84" w:rsidRPr="00D629EF" w:rsidRDefault="008E3D84" w:rsidP="00455BFA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63" w:type="dxa"/>
          </w:tcPr>
          <w:p w14:paraId="4C25840D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5647C069" w14:textId="77777777" w:rsidR="008E3D84" w:rsidRPr="00D629EF" w:rsidRDefault="008E3D84" w:rsidP="00455B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9AD663F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2C383A28" w14:textId="77777777" w:rsidR="008E3D84" w:rsidRPr="00D629EF" w:rsidDel="002723C6" w:rsidRDefault="008E3D84" w:rsidP="00455BFA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041BDE03" w14:textId="77777777" w:rsidR="008E3D84" w:rsidRPr="00D629EF" w:rsidDel="002723C6" w:rsidRDefault="008E3D84" w:rsidP="00455B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C20C586" w14:textId="77777777" w:rsidR="008E3D84" w:rsidRPr="00D629EF" w:rsidDel="002723C6" w:rsidRDefault="008E3D84" w:rsidP="00455BFA">
            <w:pPr>
              <w:pStyle w:val="TAC"/>
              <w:rPr>
                <w:lang w:eastAsia="ja-JP"/>
              </w:rPr>
            </w:pPr>
          </w:p>
        </w:tc>
      </w:tr>
      <w:tr w:rsidR="008E3D84" w:rsidRPr="00D629EF" w14:paraId="58DE3AC9" w14:textId="77777777" w:rsidTr="00455BFA">
        <w:trPr>
          <w:jc w:val="center"/>
        </w:trPr>
        <w:tc>
          <w:tcPr>
            <w:tcW w:w="2481" w:type="dxa"/>
          </w:tcPr>
          <w:p w14:paraId="39F05600" w14:textId="77777777" w:rsidR="008E3D84" w:rsidRPr="00D629EF" w:rsidRDefault="008E3D84" w:rsidP="00455BFA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54200F5F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6CFA9364" w14:textId="77777777" w:rsidR="008E3D84" w:rsidRPr="00D629EF" w:rsidRDefault="008E3D84" w:rsidP="00455B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3F54209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2F343E3" w14:textId="77777777" w:rsidR="008E3D84" w:rsidRPr="00D629EF" w:rsidDel="002723C6" w:rsidRDefault="008E3D84" w:rsidP="00455BFA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9803587" w14:textId="77777777" w:rsidR="008E3D84" w:rsidRPr="00D629EF" w:rsidDel="002723C6" w:rsidRDefault="008E3D84" w:rsidP="00455BFA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2692629F" w14:textId="77777777" w:rsidR="008E3D84" w:rsidRPr="00D629EF" w:rsidDel="002723C6" w:rsidRDefault="008E3D84" w:rsidP="00455BFA">
            <w:pPr>
              <w:pStyle w:val="TAC"/>
              <w:rPr>
                <w:lang w:eastAsia="ja-JP"/>
              </w:rPr>
            </w:pPr>
          </w:p>
        </w:tc>
      </w:tr>
      <w:tr w:rsidR="008E3D84" w:rsidRPr="00D629EF" w14:paraId="295D1438" w14:textId="77777777" w:rsidTr="00455BFA">
        <w:trPr>
          <w:jc w:val="center"/>
        </w:trPr>
        <w:tc>
          <w:tcPr>
            <w:tcW w:w="2481" w:type="dxa"/>
          </w:tcPr>
          <w:p w14:paraId="608226BB" w14:textId="77777777" w:rsidR="008E3D84" w:rsidRPr="00D629EF" w:rsidRDefault="008E3D84" w:rsidP="00455BFA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7C14BB7B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42695EEF" w14:textId="77777777" w:rsidR="008E3D84" w:rsidRPr="00D629EF" w:rsidRDefault="008E3D84" w:rsidP="00455B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F6BDD66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48198572" w14:textId="77777777" w:rsidR="008E3D84" w:rsidRPr="00D629EF" w:rsidDel="002723C6" w:rsidRDefault="008E3D84" w:rsidP="00455BFA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162135C4" w14:textId="77777777" w:rsidR="008E3D84" w:rsidRPr="00D629EF" w:rsidDel="002723C6" w:rsidRDefault="008E3D84" w:rsidP="00455B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3186165" w14:textId="77777777" w:rsidR="008E3D84" w:rsidRPr="00D629EF" w:rsidDel="002723C6" w:rsidRDefault="008E3D84" w:rsidP="00455BFA">
            <w:pPr>
              <w:pStyle w:val="TAC"/>
              <w:rPr>
                <w:lang w:eastAsia="ja-JP"/>
              </w:rPr>
            </w:pPr>
          </w:p>
        </w:tc>
      </w:tr>
      <w:tr w:rsidR="008E3D84" w:rsidRPr="00D629EF" w14:paraId="762DEE8A" w14:textId="77777777" w:rsidTr="00455BFA">
        <w:trPr>
          <w:jc w:val="center"/>
        </w:trPr>
        <w:tc>
          <w:tcPr>
            <w:tcW w:w="2481" w:type="dxa"/>
          </w:tcPr>
          <w:p w14:paraId="72DD687B" w14:textId="77777777" w:rsidR="008E3D84" w:rsidRPr="00D629EF" w:rsidRDefault="008E3D84" w:rsidP="00455BFA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32FE231B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5A95965A" w14:textId="77777777" w:rsidR="008E3D84" w:rsidRPr="00D629EF" w:rsidRDefault="008E3D84" w:rsidP="00455B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7B5E8D7" w14:textId="77777777" w:rsidR="008E3D84" w:rsidRPr="00D629EF" w:rsidRDefault="008E3D84" w:rsidP="00455BF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58B25A65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4D42A9CF" w14:textId="77777777" w:rsidR="008E3D84" w:rsidRPr="00D629EF" w:rsidRDefault="008E3D84" w:rsidP="00455BF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179513B" w14:textId="77777777" w:rsidR="008E3D84" w:rsidRPr="00D629EF" w:rsidRDefault="008E3D84" w:rsidP="00455B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E3D84" w:rsidRPr="00D629EF" w14:paraId="06D9D164" w14:textId="77777777" w:rsidTr="00455BFA">
        <w:trPr>
          <w:jc w:val="center"/>
        </w:trPr>
        <w:tc>
          <w:tcPr>
            <w:tcW w:w="2481" w:type="dxa"/>
          </w:tcPr>
          <w:p w14:paraId="5B25277B" w14:textId="77777777" w:rsidR="008E3D84" w:rsidRPr="00D629EF" w:rsidRDefault="008E3D84" w:rsidP="00455BFA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3B68838F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338BD1AD" w14:textId="77777777" w:rsidR="008E3D84" w:rsidRPr="00D629EF" w:rsidRDefault="008E3D84" w:rsidP="00455B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5F7B3B1" w14:textId="77777777" w:rsidR="008E3D84" w:rsidRPr="00D629EF" w:rsidRDefault="008E3D84" w:rsidP="00455BF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5AB5389C" w14:textId="77777777" w:rsidR="008E3D84" w:rsidRPr="00D629EF" w:rsidRDefault="008E3D84" w:rsidP="00455BFA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7549920F" w14:textId="77777777" w:rsidR="008E3D84" w:rsidRPr="00D629EF" w:rsidRDefault="008E3D84" w:rsidP="00455BF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2753E0A" w14:textId="77777777" w:rsidR="008E3D84" w:rsidRPr="00D629EF" w:rsidRDefault="008E3D84" w:rsidP="00455B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E3D84" w:rsidRPr="00D629EF" w14:paraId="4DDCE870" w14:textId="77777777" w:rsidTr="00455BFA">
        <w:trPr>
          <w:jc w:val="center"/>
        </w:trPr>
        <w:tc>
          <w:tcPr>
            <w:tcW w:w="2481" w:type="dxa"/>
          </w:tcPr>
          <w:p w14:paraId="6D428EF1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2D72946F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1FB53AEC" w14:textId="77777777" w:rsidR="008E3D84" w:rsidRPr="00D629EF" w:rsidRDefault="008E3D84" w:rsidP="00455B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6A225FC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1597FB82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02985E3B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A63B329" w14:textId="77777777" w:rsidR="008E3D84" w:rsidRPr="00D629EF" w:rsidRDefault="008E3D84" w:rsidP="00455BFA">
            <w:pPr>
              <w:pStyle w:val="TAC"/>
              <w:rPr>
                <w:lang w:eastAsia="ja-JP"/>
              </w:rPr>
            </w:pPr>
          </w:p>
        </w:tc>
      </w:tr>
      <w:tr w:rsidR="008E3D84" w:rsidRPr="00D629EF" w14:paraId="73276419" w14:textId="77777777" w:rsidTr="00455BFA">
        <w:trPr>
          <w:jc w:val="center"/>
        </w:trPr>
        <w:tc>
          <w:tcPr>
            <w:tcW w:w="2481" w:type="dxa"/>
          </w:tcPr>
          <w:p w14:paraId="2ECDF88A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2EC49688" w14:textId="77777777" w:rsidR="008E3D84" w:rsidRPr="00D629EF" w:rsidRDefault="008E3D84" w:rsidP="00455BF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46CFB56D" w14:textId="77777777" w:rsidR="008E3D84" w:rsidRPr="00D629EF" w:rsidRDefault="008E3D84" w:rsidP="00455B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96FDE28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43AA69EA" w14:textId="77777777" w:rsidR="008E3D84" w:rsidRPr="00D629EF" w:rsidRDefault="008E3D84" w:rsidP="00455BFA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7BAE177C" w14:textId="77777777" w:rsidR="008E3D84" w:rsidRPr="00D629EF" w:rsidRDefault="008E3D84" w:rsidP="00455BFA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0C7FC50" w14:textId="77777777" w:rsidR="008E3D84" w:rsidRPr="00D629EF" w:rsidRDefault="008E3D84" w:rsidP="00455BFA">
            <w:pPr>
              <w:pStyle w:val="TAC"/>
              <w:rPr>
                <w:rFonts w:eastAsia="Malgun Gothic"/>
              </w:rPr>
            </w:pPr>
          </w:p>
        </w:tc>
      </w:tr>
      <w:tr w:rsidR="008E3D84" w:rsidRPr="00D629EF" w14:paraId="6C89BCC6" w14:textId="77777777" w:rsidTr="00455BFA">
        <w:trPr>
          <w:jc w:val="center"/>
        </w:trPr>
        <w:tc>
          <w:tcPr>
            <w:tcW w:w="2481" w:type="dxa"/>
          </w:tcPr>
          <w:p w14:paraId="49380785" w14:textId="77777777" w:rsidR="008E3D84" w:rsidRPr="00D629EF" w:rsidRDefault="008E3D84" w:rsidP="00455BFA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05855DA6" w14:textId="77777777" w:rsidR="008E3D84" w:rsidRPr="00D629EF" w:rsidRDefault="008E3D84" w:rsidP="00455BFA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68666518" w14:textId="77777777" w:rsidR="008E3D84" w:rsidRPr="00D629EF" w:rsidRDefault="008E3D84" w:rsidP="00455B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B4147F9" w14:textId="77777777" w:rsidR="008E3D84" w:rsidRPr="00D629EF" w:rsidRDefault="008E3D84" w:rsidP="00455BFA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9.3.1.55</w:t>
            </w:r>
          </w:p>
        </w:tc>
        <w:tc>
          <w:tcPr>
            <w:tcW w:w="1985" w:type="dxa"/>
          </w:tcPr>
          <w:p w14:paraId="5272F7C5" w14:textId="77777777" w:rsidR="008E3D84" w:rsidRPr="00D629EF" w:rsidRDefault="008E3D84" w:rsidP="00455BFA">
            <w:pPr>
              <w:pStyle w:val="TAL"/>
              <w:rPr>
                <w:rFonts w:eastAsia="Malgun Gothic"/>
              </w:rPr>
            </w:pPr>
          </w:p>
        </w:tc>
        <w:tc>
          <w:tcPr>
            <w:tcW w:w="1063" w:type="dxa"/>
          </w:tcPr>
          <w:p w14:paraId="1F981204" w14:textId="77777777" w:rsidR="008E3D84" w:rsidRPr="00D629EF" w:rsidRDefault="008E3D84" w:rsidP="00455BFA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7F7E7F0" w14:textId="77777777" w:rsidR="008E3D84" w:rsidRPr="00D629EF" w:rsidRDefault="008E3D84" w:rsidP="00455BFA">
            <w:pPr>
              <w:pStyle w:val="TAC"/>
              <w:rPr>
                <w:rFonts w:eastAsia="Malgun Gothic"/>
              </w:rPr>
            </w:pPr>
          </w:p>
        </w:tc>
      </w:tr>
      <w:tr w:rsidR="008E3D84" w:rsidRPr="00D629EF" w14:paraId="64B35148" w14:textId="77777777" w:rsidTr="00455BFA">
        <w:trPr>
          <w:jc w:val="center"/>
        </w:trPr>
        <w:tc>
          <w:tcPr>
            <w:tcW w:w="2481" w:type="dxa"/>
          </w:tcPr>
          <w:p w14:paraId="7B1BE8EB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78C37C46" w14:textId="77777777" w:rsidR="008E3D84" w:rsidRPr="00D629EF" w:rsidRDefault="008E3D84" w:rsidP="00455BF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7E8381D6" w14:textId="77777777" w:rsidR="008E3D84" w:rsidRPr="00D629EF" w:rsidRDefault="008E3D84" w:rsidP="00455B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618EB0D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54FE1263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32143070" w14:textId="77777777" w:rsidR="008E3D84" w:rsidRPr="00D629EF" w:rsidRDefault="008E3D84" w:rsidP="00455BF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B9315AC" w14:textId="77777777" w:rsidR="008E3D84" w:rsidRPr="00D629EF" w:rsidRDefault="008E3D84" w:rsidP="00455BFA">
            <w:pPr>
              <w:pStyle w:val="TAC"/>
              <w:rPr>
                <w:rFonts w:cs="Arial"/>
                <w:szCs w:val="18"/>
              </w:rPr>
            </w:pPr>
          </w:p>
        </w:tc>
      </w:tr>
      <w:tr w:rsidR="008E3D84" w:rsidRPr="00D629EF" w14:paraId="0A10D44E" w14:textId="77777777" w:rsidTr="00455BFA">
        <w:trPr>
          <w:jc w:val="center"/>
        </w:trPr>
        <w:tc>
          <w:tcPr>
            <w:tcW w:w="2481" w:type="dxa"/>
          </w:tcPr>
          <w:p w14:paraId="4E422347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eastAsia="SimSun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5A5038C0" w14:textId="77777777" w:rsidR="008E3D84" w:rsidRPr="00D629EF" w:rsidRDefault="008E3D84" w:rsidP="00455BFA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529E1569" w14:textId="77777777" w:rsidR="008E3D84" w:rsidRPr="00D629EF" w:rsidRDefault="008E3D84" w:rsidP="00455B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5A83A0F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71C80DEA" w14:textId="77777777" w:rsidR="008E3D84" w:rsidRPr="00D629EF" w:rsidRDefault="008E3D84" w:rsidP="00455BFA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22CABA41" w14:textId="77777777" w:rsidR="008E3D84" w:rsidRDefault="008E3D84" w:rsidP="00455BFA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565806FC" w14:textId="77777777" w:rsidR="008E3D84" w:rsidRPr="00D629EF" w:rsidRDefault="008E3D84" w:rsidP="00455BFA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8E3D84" w:rsidRPr="00D629EF" w14:paraId="3F549420" w14:textId="77777777" w:rsidTr="00455BFA">
        <w:trPr>
          <w:jc w:val="center"/>
          <w:ins w:id="26" w:author="Nokia" w:date="2022-01-31T14:54:00Z"/>
        </w:trPr>
        <w:tc>
          <w:tcPr>
            <w:tcW w:w="2481" w:type="dxa"/>
          </w:tcPr>
          <w:p w14:paraId="3A5EF97F" w14:textId="7E68EC4F" w:rsidR="008E3D84" w:rsidRPr="0036504A" w:rsidRDefault="008E3D84" w:rsidP="008E3D84">
            <w:pPr>
              <w:pStyle w:val="TAL"/>
              <w:rPr>
                <w:ins w:id="27" w:author="Nokia" w:date="2022-01-31T14:54:00Z"/>
                <w:lang w:eastAsia="zh-CN"/>
              </w:rPr>
            </w:pPr>
            <w:ins w:id="28" w:author="Nokia" w:date="2022-01-31T14:54:00Z">
              <w:r>
                <w:rPr>
                  <w:rFonts w:eastAsia="Batang"/>
                  <w:lang w:eastAsia="ja-JP"/>
                </w:rPr>
                <w:t>MCG Offered GBR QoS Flow Information</w:t>
              </w:r>
            </w:ins>
          </w:p>
        </w:tc>
        <w:tc>
          <w:tcPr>
            <w:tcW w:w="1063" w:type="dxa"/>
          </w:tcPr>
          <w:p w14:paraId="68964DFB" w14:textId="154B09E2" w:rsidR="008E3D84" w:rsidRPr="0036504A" w:rsidRDefault="008E3D84" w:rsidP="008E3D84">
            <w:pPr>
              <w:pStyle w:val="TAL"/>
              <w:rPr>
                <w:ins w:id="29" w:author="Nokia" w:date="2022-01-31T14:54:00Z"/>
                <w:rFonts w:eastAsia="Malgun Gothic"/>
              </w:rPr>
            </w:pPr>
            <w:ins w:id="30" w:author="Nokia" w:date="2022-01-31T14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22" w:type="dxa"/>
          </w:tcPr>
          <w:p w14:paraId="693A9602" w14:textId="77777777" w:rsidR="008E3D84" w:rsidRPr="00D629EF" w:rsidRDefault="008E3D84" w:rsidP="008E3D84">
            <w:pPr>
              <w:pStyle w:val="TAL"/>
              <w:rPr>
                <w:ins w:id="31" w:author="Nokia" w:date="2022-01-31T14:54:00Z"/>
                <w:i/>
                <w:lang w:eastAsia="ja-JP"/>
              </w:rPr>
            </w:pPr>
          </w:p>
        </w:tc>
        <w:tc>
          <w:tcPr>
            <w:tcW w:w="1417" w:type="dxa"/>
          </w:tcPr>
          <w:p w14:paraId="0799C649" w14:textId="7AC6ED94" w:rsidR="008E3D84" w:rsidRPr="008C5AE1" w:rsidRDefault="008E3D84" w:rsidP="008E3D84">
            <w:pPr>
              <w:pStyle w:val="TAL"/>
              <w:rPr>
                <w:ins w:id="32" w:author="Nokia" w:date="2022-01-31T14:54:00Z"/>
                <w:lang w:eastAsia="ja-JP"/>
              </w:rPr>
            </w:pPr>
            <w:ins w:id="33" w:author="Nokia" w:date="2022-01-31T14:54:00Z">
              <w:r>
                <w:t>GBR QoS Flow Information 9.3.1.30</w:t>
              </w:r>
            </w:ins>
          </w:p>
        </w:tc>
        <w:tc>
          <w:tcPr>
            <w:tcW w:w="1985" w:type="dxa"/>
          </w:tcPr>
          <w:p w14:paraId="3158A627" w14:textId="3C9535BC" w:rsidR="008E3D84" w:rsidRDefault="008E3D84" w:rsidP="008E3D84">
            <w:pPr>
              <w:pStyle w:val="TAL"/>
              <w:rPr>
                <w:ins w:id="34" w:author="Nokia" w:date="2022-01-31T14:54:00Z"/>
                <w:lang w:eastAsia="zh-CN"/>
              </w:rPr>
            </w:pPr>
            <w:ins w:id="35" w:author="Nokia" w:date="2022-01-31T14:54:00Z">
              <w:r w:rsidRPr="00FD0425">
                <w:rPr>
                  <w:iCs/>
                  <w:lang w:eastAsia="ja-JP"/>
                </w:rPr>
                <w:t>This IE contains M-Node offered GBR QoS Flow Information.</w:t>
              </w:r>
            </w:ins>
          </w:p>
        </w:tc>
        <w:tc>
          <w:tcPr>
            <w:tcW w:w="1063" w:type="dxa"/>
          </w:tcPr>
          <w:p w14:paraId="30EAF285" w14:textId="433B4796" w:rsidR="008E3D84" w:rsidRPr="0036504A" w:rsidRDefault="008E3D84" w:rsidP="008E3D84">
            <w:pPr>
              <w:pStyle w:val="TAC"/>
              <w:rPr>
                <w:ins w:id="36" w:author="Nokia" w:date="2022-01-31T14:54:00Z"/>
                <w:rFonts w:cs="Arial"/>
                <w:szCs w:val="18"/>
              </w:rPr>
            </w:pPr>
            <w:ins w:id="37" w:author="Nokia" w:date="2022-01-31T14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4066B5AD" w14:textId="54361A9C" w:rsidR="008E3D84" w:rsidRPr="0036504A" w:rsidRDefault="008E3D84" w:rsidP="008E3D84">
            <w:pPr>
              <w:pStyle w:val="TAC"/>
              <w:rPr>
                <w:ins w:id="38" w:author="Nokia" w:date="2022-01-31T14:54:00Z"/>
                <w:rFonts w:cs="Arial"/>
                <w:szCs w:val="18"/>
              </w:rPr>
            </w:pPr>
            <w:ins w:id="39" w:author="Nokia" w:date="2022-01-31T14:54:00Z">
              <w:r>
                <w:rPr>
                  <w:lang w:eastAsia="ja-JP"/>
                </w:rPr>
                <w:t>ignore</w:t>
              </w:r>
            </w:ins>
          </w:p>
        </w:tc>
      </w:tr>
      <w:tr w:rsidR="008E3D84" w:rsidRPr="00D629EF" w14:paraId="1C032754" w14:textId="77777777" w:rsidTr="00455BFA">
        <w:trPr>
          <w:jc w:val="center"/>
        </w:trPr>
        <w:tc>
          <w:tcPr>
            <w:tcW w:w="2481" w:type="dxa"/>
          </w:tcPr>
          <w:p w14:paraId="42AD773F" w14:textId="77777777" w:rsidR="008E3D84" w:rsidRPr="007003F3" w:rsidRDefault="008E3D84" w:rsidP="008E3D84">
            <w:pPr>
              <w:pStyle w:val="TAL"/>
              <w:rPr>
                <w:rFonts w:eastAsia="SimSun"/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13C48D99" w14:textId="77777777" w:rsidR="008E3D84" w:rsidRPr="007003F3" w:rsidRDefault="008E3D84" w:rsidP="008E3D84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7678D4A9" w14:textId="77777777" w:rsidR="008E3D84" w:rsidRPr="00D629EF" w:rsidRDefault="008E3D84" w:rsidP="008E3D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4834C6F" w14:textId="77777777" w:rsidR="008E3D84" w:rsidRPr="007003F3" w:rsidRDefault="008E3D84" w:rsidP="008E3D84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985" w:type="dxa"/>
          </w:tcPr>
          <w:p w14:paraId="0C180DAD" w14:textId="77777777" w:rsidR="008E3D84" w:rsidRDefault="008E3D84" w:rsidP="008E3D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</w:p>
          <w:p w14:paraId="11D1670A" w14:textId="77777777" w:rsidR="008E3D84" w:rsidRPr="000835BD" w:rsidRDefault="008E3D84" w:rsidP="008E3D8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296A9F29" w14:textId="77777777" w:rsidR="008E3D84" w:rsidRPr="00C5006D" w:rsidRDefault="008E3D84" w:rsidP="008E3D84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7A68A808" w14:textId="77777777" w:rsidR="008E3D84" w:rsidRPr="00C5006D" w:rsidRDefault="008E3D84" w:rsidP="008E3D84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8E3D84" w:rsidRPr="00D629EF" w14:paraId="61F14354" w14:textId="77777777" w:rsidTr="00455BFA">
        <w:trPr>
          <w:jc w:val="center"/>
        </w:trPr>
        <w:tc>
          <w:tcPr>
            <w:tcW w:w="2481" w:type="dxa"/>
          </w:tcPr>
          <w:p w14:paraId="40089510" w14:textId="77777777" w:rsidR="008E3D84" w:rsidRPr="0036504A" w:rsidRDefault="008E3D84" w:rsidP="008E3D84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244B4E99" w14:textId="77777777" w:rsidR="008E3D84" w:rsidRPr="0036504A" w:rsidRDefault="008E3D84" w:rsidP="008E3D84">
            <w:pPr>
              <w:pStyle w:val="TAL"/>
              <w:rPr>
                <w:rFonts w:eastAsia="Malgun Gothic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7812F781" w14:textId="77777777" w:rsidR="008E3D84" w:rsidRPr="00D629EF" w:rsidRDefault="008E3D84" w:rsidP="008E3D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AAE0B59" w14:textId="77777777" w:rsidR="008E3D84" w:rsidRPr="008C5AE1" w:rsidRDefault="008E3D84" w:rsidP="008E3D84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51F615FF" w14:textId="77777777" w:rsidR="008E3D84" w:rsidRDefault="008E3D84" w:rsidP="008E3D84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68B6A81C" w14:textId="77777777" w:rsidR="008E3D84" w:rsidRPr="0036504A" w:rsidRDefault="008E3D84" w:rsidP="008E3D8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25C1728" w14:textId="77777777" w:rsidR="008E3D84" w:rsidRPr="0036504A" w:rsidRDefault="008E3D84" w:rsidP="008E3D8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ignore</w:t>
            </w:r>
          </w:p>
        </w:tc>
      </w:tr>
    </w:tbl>
    <w:p w14:paraId="7FB0D9A2" w14:textId="77777777" w:rsidR="008E3D84" w:rsidRPr="00D629EF" w:rsidRDefault="008E3D84" w:rsidP="008E3D84"/>
    <w:p w14:paraId="7CBA4623" w14:textId="1121A8B9" w:rsidR="00D70470" w:rsidRDefault="00D70470"/>
    <w:p w14:paraId="53528C5C" w14:textId="77777777" w:rsidR="00D70470" w:rsidRDefault="00D70470"/>
    <w:p w14:paraId="3B18FA30" w14:textId="77777777" w:rsidR="00BF0802" w:rsidRDefault="00BF0802"/>
    <w:p w14:paraId="4842EA2A" w14:textId="5A27805F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90F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F18F6" w14:textId="77777777" w:rsidR="004329E6" w:rsidRDefault="004329E6">
      <w:pPr>
        <w:spacing w:after="0" w:line="240" w:lineRule="auto"/>
      </w:pPr>
      <w:r>
        <w:separator/>
      </w:r>
    </w:p>
  </w:endnote>
  <w:endnote w:type="continuationSeparator" w:id="0">
    <w:p w14:paraId="5B2E7107" w14:textId="77777777" w:rsidR="004329E6" w:rsidRDefault="00432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1D940" w14:textId="77777777" w:rsidR="007C1336" w:rsidRDefault="007C1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80B1E" w14:textId="77777777" w:rsidR="007C1336" w:rsidRDefault="007C1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6C830" w14:textId="77777777" w:rsidR="007C1336" w:rsidRDefault="007C1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F26B2" w14:textId="77777777" w:rsidR="004329E6" w:rsidRDefault="004329E6">
      <w:pPr>
        <w:spacing w:after="0" w:line="240" w:lineRule="auto"/>
      </w:pPr>
      <w:r>
        <w:separator/>
      </w:r>
    </w:p>
  </w:footnote>
  <w:footnote w:type="continuationSeparator" w:id="0">
    <w:p w14:paraId="4D0B9CEA" w14:textId="77777777" w:rsidR="004329E6" w:rsidRDefault="00432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09310" w14:textId="77777777" w:rsidR="007C1336" w:rsidRDefault="007C13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70C5D" w14:textId="77777777" w:rsidR="007C1336" w:rsidRDefault="007C1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8CAB6" w14:textId="77777777" w:rsidR="007C1336" w:rsidRDefault="007C1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C5B5B" w14:textId="77777777" w:rsidR="007C1336" w:rsidRDefault="007C13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767E6" w14:textId="77777777" w:rsidR="007C1336" w:rsidRDefault="007C13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0F9C9" w14:textId="77777777" w:rsidR="007C1336" w:rsidRDefault="007C1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84661A8"/>
    <w:multiLevelType w:val="hybridMultilevel"/>
    <w:tmpl w:val="61185044"/>
    <w:lvl w:ilvl="0" w:tplc="8E3289E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CF057FC"/>
    <w:multiLevelType w:val="hybridMultilevel"/>
    <w:tmpl w:val="21D09EFE"/>
    <w:lvl w:ilvl="0" w:tplc="1D8CD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25"/>
  </w:num>
  <w:num w:numId="5">
    <w:abstractNumId w:val="28"/>
  </w:num>
  <w:num w:numId="6">
    <w:abstractNumId w:val="12"/>
  </w:num>
  <w:num w:numId="7">
    <w:abstractNumId w:val="30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9"/>
  </w:num>
  <w:num w:numId="11">
    <w:abstractNumId w:val="8"/>
  </w:num>
  <w:num w:numId="12">
    <w:abstractNumId w:val="22"/>
  </w:num>
  <w:num w:numId="13">
    <w:abstractNumId w:val="15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1"/>
  </w:num>
  <w:num w:numId="24">
    <w:abstractNumId w:val="17"/>
  </w:num>
  <w:num w:numId="25">
    <w:abstractNumId w:val="23"/>
  </w:num>
  <w:num w:numId="26">
    <w:abstractNumId w:val="26"/>
  </w:num>
  <w:num w:numId="27">
    <w:abstractNumId w:val="18"/>
  </w:num>
  <w:num w:numId="28">
    <w:abstractNumId w:val="27"/>
  </w:num>
  <w:num w:numId="29">
    <w:abstractNumId w:val="19"/>
  </w:num>
  <w:num w:numId="30">
    <w:abstractNumId w:val="14"/>
  </w:num>
  <w:num w:numId="31">
    <w:abstractNumId w:val="11"/>
  </w:num>
  <w:num w:numId="32">
    <w:abstractNumId w:val="13"/>
  </w:num>
  <w:num w:numId="33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A6394"/>
    <w:rsid w:val="000B6402"/>
    <w:rsid w:val="000B7FED"/>
    <w:rsid w:val="000C038A"/>
    <w:rsid w:val="000C2831"/>
    <w:rsid w:val="000C6598"/>
    <w:rsid w:val="000D2175"/>
    <w:rsid w:val="000D44B3"/>
    <w:rsid w:val="000D63DA"/>
    <w:rsid w:val="000D7BC1"/>
    <w:rsid w:val="000E1F4E"/>
    <w:rsid w:val="000F04B3"/>
    <w:rsid w:val="00145D43"/>
    <w:rsid w:val="0017678D"/>
    <w:rsid w:val="0017783A"/>
    <w:rsid w:val="00192C46"/>
    <w:rsid w:val="001A08B3"/>
    <w:rsid w:val="001A7B60"/>
    <w:rsid w:val="001B52F0"/>
    <w:rsid w:val="001B7A65"/>
    <w:rsid w:val="001C27A5"/>
    <w:rsid w:val="001D755C"/>
    <w:rsid w:val="001D7C12"/>
    <w:rsid w:val="001E41F3"/>
    <w:rsid w:val="001F2F5A"/>
    <w:rsid w:val="001F41E3"/>
    <w:rsid w:val="00214A71"/>
    <w:rsid w:val="00220B75"/>
    <w:rsid w:val="00254940"/>
    <w:rsid w:val="0026004D"/>
    <w:rsid w:val="002640DD"/>
    <w:rsid w:val="00266ACF"/>
    <w:rsid w:val="002731E1"/>
    <w:rsid w:val="00275D12"/>
    <w:rsid w:val="00284FEB"/>
    <w:rsid w:val="002860C4"/>
    <w:rsid w:val="002B5741"/>
    <w:rsid w:val="002C5C6F"/>
    <w:rsid w:val="002E472E"/>
    <w:rsid w:val="002E648E"/>
    <w:rsid w:val="00305409"/>
    <w:rsid w:val="003279D2"/>
    <w:rsid w:val="0034076C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10371"/>
    <w:rsid w:val="00412A41"/>
    <w:rsid w:val="00423FF2"/>
    <w:rsid w:val="004242F1"/>
    <w:rsid w:val="004329E6"/>
    <w:rsid w:val="004458A2"/>
    <w:rsid w:val="00447CC2"/>
    <w:rsid w:val="00454752"/>
    <w:rsid w:val="0047061A"/>
    <w:rsid w:val="00481A4B"/>
    <w:rsid w:val="004854D0"/>
    <w:rsid w:val="00491F8E"/>
    <w:rsid w:val="004A6503"/>
    <w:rsid w:val="004A6F59"/>
    <w:rsid w:val="004B3D7D"/>
    <w:rsid w:val="004B75B7"/>
    <w:rsid w:val="004C1946"/>
    <w:rsid w:val="004D51F3"/>
    <w:rsid w:val="004D6235"/>
    <w:rsid w:val="004F669E"/>
    <w:rsid w:val="00506EDA"/>
    <w:rsid w:val="0051580D"/>
    <w:rsid w:val="00535FAA"/>
    <w:rsid w:val="00547111"/>
    <w:rsid w:val="00591E48"/>
    <w:rsid w:val="00592D74"/>
    <w:rsid w:val="005C323D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775CE"/>
    <w:rsid w:val="00785A45"/>
    <w:rsid w:val="00792342"/>
    <w:rsid w:val="007977A8"/>
    <w:rsid w:val="007B512A"/>
    <w:rsid w:val="007C1336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79FA"/>
    <w:rsid w:val="00847107"/>
    <w:rsid w:val="008626E7"/>
    <w:rsid w:val="00863E78"/>
    <w:rsid w:val="00864510"/>
    <w:rsid w:val="00870EE7"/>
    <w:rsid w:val="008863B9"/>
    <w:rsid w:val="008A45A6"/>
    <w:rsid w:val="008E3D84"/>
    <w:rsid w:val="008F3789"/>
    <w:rsid w:val="008F686C"/>
    <w:rsid w:val="00910E40"/>
    <w:rsid w:val="009148DE"/>
    <w:rsid w:val="00920ED6"/>
    <w:rsid w:val="00941E30"/>
    <w:rsid w:val="00951C1F"/>
    <w:rsid w:val="009777D9"/>
    <w:rsid w:val="00991B88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62E9A"/>
    <w:rsid w:val="00A70A2D"/>
    <w:rsid w:val="00A71395"/>
    <w:rsid w:val="00A7671C"/>
    <w:rsid w:val="00A86DCA"/>
    <w:rsid w:val="00AA2CBC"/>
    <w:rsid w:val="00AA4F66"/>
    <w:rsid w:val="00AB5037"/>
    <w:rsid w:val="00AC5820"/>
    <w:rsid w:val="00AD1CD8"/>
    <w:rsid w:val="00AD3680"/>
    <w:rsid w:val="00AF40A5"/>
    <w:rsid w:val="00AF53A3"/>
    <w:rsid w:val="00B258BB"/>
    <w:rsid w:val="00B67B97"/>
    <w:rsid w:val="00B81CA9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50D28"/>
    <w:rsid w:val="00D66520"/>
    <w:rsid w:val="00D70470"/>
    <w:rsid w:val="00D91121"/>
    <w:rsid w:val="00DC597A"/>
    <w:rsid w:val="00DD3FB4"/>
    <w:rsid w:val="00DD59CE"/>
    <w:rsid w:val="00DE0971"/>
    <w:rsid w:val="00DE335E"/>
    <w:rsid w:val="00DE34CF"/>
    <w:rsid w:val="00E13F3D"/>
    <w:rsid w:val="00E268CB"/>
    <w:rsid w:val="00E27776"/>
    <w:rsid w:val="00E34898"/>
    <w:rsid w:val="00E35575"/>
    <w:rsid w:val="00E67345"/>
    <w:rsid w:val="00E70D94"/>
    <w:rsid w:val="00EA4CF1"/>
    <w:rsid w:val="00EB09B7"/>
    <w:rsid w:val="00EB6FEE"/>
    <w:rsid w:val="00EC3010"/>
    <w:rsid w:val="00EE70C4"/>
    <w:rsid w:val="00EE7D7C"/>
    <w:rsid w:val="00F11E97"/>
    <w:rsid w:val="00F25D98"/>
    <w:rsid w:val="00F300FB"/>
    <w:rsid w:val="00F6771B"/>
    <w:rsid w:val="00FB6386"/>
    <w:rsid w:val="00FC10C7"/>
    <w:rsid w:val="00FC5E2A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06EDA"/>
  </w:style>
  <w:style w:type="table" w:customStyle="1" w:styleId="TableGrid2">
    <w:name w:val="Table Grid2"/>
    <w:basedOn w:val="TableNormal"/>
    <w:next w:val="TableGrid"/>
    <w:rsid w:val="00506EDA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rsid w:val="00506E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541E2-241B-46C4-A93B-8FA2EDC43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6</cp:revision>
  <cp:lastPrinted>2411-12-31T14:59:00Z</cp:lastPrinted>
  <dcterms:created xsi:type="dcterms:W3CDTF">2022-01-31T05:30:00Z</dcterms:created>
  <dcterms:modified xsi:type="dcterms:W3CDTF">2022-02-09T04:07:00Z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